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A0032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556B82">
        <w:rPr>
          <w:rFonts w:hint="eastAsia"/>
          <w:b/>
          <w:i/>
          <w:noProof/>
          <w:sz w:val="28"/>
          <w:lang w:eastAsia="zh-CN"/>
        </w:rPr>
        <w:t>R</w:t>
      </w:r>
      <w:r w:rsidR="00556B82">
        <w:rPr>
          <w:b/>
          <w:i/>
          <w:noProof/>
          <w:sz w:val="28"/>
        </w:rPr>
        <w:t>3-224314</w:t>
      </w:r>
      <w:bookmarkStart w:id="0" w:name="_GoBack"/>
      <w:bookmarkEnd w:id="0"/>
    </w:p>
    <w:p w14:paraId="7CB45193" w14:textId="44EC55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8F12C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3FB79" w:rsidR="001E41F3" w:rsidRPr="00410371" w:rsidRDefault="009C5A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1122A" w:rsidR="001E41F3" w:rsidRPr="00410371" w:rsidRDefault="009F33AB" w:rsidP="009C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6117D" w:rsidR="001E41F3" w:rsidRPr="00410371" w:rsidRDefault="009C5A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F45D7" w:rsidR="001E41F3" w:rsidRPr="00410371" w:rsidRDefault="00E20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5DE">
              <w:rPr>
                <w:rFonts w:hint="eastAsia"/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DC79B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gNB</w:t>
            </w:r>
            <w:r>
              <w:rPr>
                <w:rFonts w:hint="eastAsia"/>
                <w:lang w:eastAsia="zh-CN"/>
              </w:rPr>
              <w:t>-</w:t>
            </w:r>
            <w:r>
              <w:t>DU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371C" w:rsidR="001E41F3" w:rsidRDefault="00746D02">
            <w:pPr>
              <w:pStyle w:val="CRCoverPage"/>
              <w:spacing w:after="0"/>
              <w:ind w:left="100"/>
              <w:rPr>
                <w:noProof/>
              </w:rPr>
            </w:pPr>
            <w:r w:rsidRPr="00746D02">
              <w:rPr>
                <w:noProof/>
              </w:rPr>
              <w:t>Huawei, Deutsche Telekom,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E87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5426">
              <w:rPr>
                <w:rFonts w:cs="Arial"/>
                <w:bCs/>
              </w:rPr>
              <w:t>NR_newRAT</w:t>
            </w:r>
            <w:proofErr w:type="spellEnd"/>
            <w:r w:rsidRPr="00895426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D23C4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9C5A84">
              <w:t>0</w:t>
            </w:r>
            <w:r w:rsidR="00EF2561"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93C23" w:rsidR="001E41F3" w:rsidRDefault="009C5A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38E8C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CD96C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very beginning of 5G discussion, the gNB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DU id was intended to be used within F1 interface only, but in R3-193273, the </w:t>
            </w:r>
            <w:r>
              <w:rPr>
                <w:bCs/>
                <w:i/>
              </w:rPr>
              <w:t>RAN UE ID</w:t>
            </w:r>
            <w:r w:rsidRPr="00E4008F">
              <w:rPr>
                <w:bCs/>
              </w:rPr>
              <w:t xml:space="preserve"> and </w:t>
            </w:r>
            <w:r w:rsidRPr="00E4008F">
              <w:rPr>
                <w:bCs/>
                <w:i/>
              </w:rPr>
              <w:t>gNB-DU ID</w:t>
            </w:r>
            <w:r w:rsidRPr="00E4008F">
              <w:rPr>
                <w:bCs/>
              </w:rPr>
              <w:t xml:space="preserve"> IEs </w:t>
            </w:r>
            <w:r>
              <w:rPr>
                <w:bCs/>
              </w:rPr>
              <w:t xml:space="preserve">were introduced </w:t>
            </w:r>
            <w:r w:rsidRPr="00E4008F">
              <w:rPr>
                <w:bCs/>
              </w:rPr>
              <w:t>in E1</w:t>
            </w:r>
            <w:r w:rsidR="00E20563">
              <w:rPr>
                <w:rFonts w:hint="eastAsia"/>
                <w:bCs/>
                <w:lang w:eastAsia="zh-CN"/>
              </w:rPr>
              <w:t>AP</w:t>
            </w:r>
            <w:r w:rsidRPr="00E4008F">
              <w:rPr>
                <w:bCs/>
              </w:rPr>
              <w:t>:</w:t>
            </w:r>
            <w:r w:rsidR="00E20563">
              <w:rPr>
                <w:bCs/>
              </w:rPr>
              <w:t xml:space="preserve"> </w:t>
            </w:r>
            <w:r w:rsidRPr="00E4008F">
              <w:rPr>
                <w:bCs/>
              </w:rPr>
              <w:t xml:space="preserve">Bearer Context Setup Request and </w:t>
            </w:r>
            <w:r>
              <w:rPr>
                <w:bCs/>
              </w:rPr>
              <w:t xml:space="preserve">in </w:t>
            </w:r>
            <w:r w:rsidRPr="00E4008F">
              <w:rPr>
                <w:bCs/>
              </w:rPr>
              <w:t>E1</w:t>
            </w:r>
            <w:r w:rsidR="00E20563">
              <w:rPr>
                <w:bCs/>
              </w:rPr>
              <w:t>AP</w:t>
            </w:r>
            <w:r w:rsidRPr="00E4008F">
              <w:rPr>
                <w:bCs/>
              </w:rPr>
              <w:t>:</w:t>
            </w:r>
            <w:r w:rsidR="00FB1741">
              <w:rPr>
                <w:bCs/>
              </w:rPr>
              <w:t xml:space="preserve"> </w:t>
            </w:r>
            <w:r w:rsidRPr="00E4008F">
              <w:rPr>
                <w:bCs/>
              </w:rPr>
              <w:t>Bearer Context Modification Request messages</w:t>
            </w:r>
            <w:r>
              <w:rPr>
                <w:bCs/>
              </w:rPr>
              <w:t xml:space="preserve">, </w:t>
            </w:r>
            <w:r>
              <w:t>to identify and correlate users across interfaces. With that, the gNB-DU id is also applicable in E1 interface, and provided from the gNB-CU-CP to the gNB-CU-UP</w:t>
            </w:r>
            <w:r>
              <w:rPr>
                <w:noProof/>
              </w:rPr>
              <w:t xml:space="preserve"> during Bearer Context Setup and Modification procedures</w:t>
            </w:r>
            <w:r>
              <w:t>.</w:t>
            </w:r>
          </w:p>
        </w:tc>
      </w:tr>
      <w:tr w:rsidR="009C5A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1CD62" w14:textId="77777777" w:rsidR="009C5A84" w:rsidRDefault="009C5A84" w:rsidP="009C5A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also be provided from the gNB-CU-CP to the gNB-CU-UP during Bearer Context Setup and Modification procedures.</w:t>
            </w:r>
          </w:p>
          <w:p w14:paraId="38A11BD8" w14:textId="702DBBC1" w:rsidR="009C5A84" w:rsidRDefault="009C5A84" w:rsidP="009C5A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be provided from gNB-CU</w:t>
            </w:r>
            <w:r w:rsidR="00FB1741">
              <w:rPr>
                <w:noProof/>
              </w:rPr>
              <w:t xml:space="preserve"> </w:t>
            </w:r>
            <w:r>
              <w:rPr>
                <w:noProof/>
              </w:rPr>
              <w:t>to gNB-DU duiring the gNB-DU Configuration Update procedure as well.</w:t>
            </w:r>
          </w:p>
          <w:p w14:paraId="17B5EEE2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9A1D88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31C656EC" w14:textId="686BC48B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applicablity of gNB-DU id over E1 interface.The impact can be considered isolated because the change affects only the applicablity of gNB-DU id over E1 interface. </w:t>
            </w:r>
          </w:p>
        </w:tc>
      </w:tr>
      <w:tr w:rsidR="009C5A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FF60B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gNB-DU id not appliable for E1 interface.</w:t>
            </w:r>
          </w:p>
        </w:tc>
      </w:tr>
      <w:tr w:rsidR="009C5A84" w14:paraId="034AF533" w14:textId="77777777" w:rsidTr="00547111">
        <w:tc>
          <w:tcPr>
            <w:tcW w:w="2694" w:type="dxa"/>
            <w:gridSpan w:val="2"/>
          </w:tcPr>
          <w:p w14:paraId="39D9EB5B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A6305" w:rsidR="009C5A84" w:rsidRDefault="009C5A84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9C5A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</w:p>
        </w:tc>
      </w:tr>
      <w:tr w:rsidR="009C5A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5A84" w:rsidRPr="008863B9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5A84" w:rsidRPr="008863B9" w:rsidRDefault="009C5A84" w:rsidP="009C5A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DBF1AE" w14:textId="6C3BF66C" w:rsidR="009C5A84" w:rsidRDefault="009C5A84" w:rsidP="009C5A84">
      <w:pPr>
        <w:rPr>
          <w:b/>
          <w:i/>
          <w:noProof/>
          <w:color w:val="FF0000"/>
          <w:sz w:val="24"/>
          <w:highlight w:val="yellow"/>
        </w:rPr>
      </w:pPr>
      <w:bookmarkStart w:id="2" w:name="_Toc13919119"/>
      <w:bookmarkStart w:id="3" w:name="_Toc29391406"/>
      <w:bookmarkStart w:id="4" w:name="_Toc45104687"/>
      <w:bookmarkStart w:id="5" w:name="_Toc45883068"/>
      <w:bookmarkStart w:id="6" w:name="_Toc51763475"/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 w:rsidRPr="000B190D">
        <w:rPr>
          <w:b/>
          <w:i/>
          <w:noProof/>
          <w:color w:val="FF0000"/>
          <w:sz w:val="24"/>
          <w:highlight w:val="yellow"/>
        </w:rPr>
        <w:t>Start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</w:p>
    <w:p w14:paraId="6C9C74EC" w14:textId="77777777" w:rsidR="00E20563" w:rsidRPr="001E58D3" w:rsidRDefault="00E20563" w:rsidP="00E20563">
      <w:pPr>
        <w:pStyle w:val="Heading3"/>
        <w:rPr>
          <w:lang w:eastAsia="ja-JP"/>
        </w:rPr>
      </w:pPr>
      <w:r w:rsidRPr="001E58D3">
        <w:rPr>
          <w:lang w:eastAsia="ja-JP"/>
        </w:rPr>
        <w:t>6.2.2</w:t>
      </w:r>
      <w:r w:rsidRPr="001E58D3">
        <w:rPr>
          <w:lang w:eastAsia="ja-JP"/>
        </w:rPr>
        <w:tab/>
        <w:t>gNB-DU ID</w:t>
      </w:r>
    </w:p>
    <w:p w14:paraId="493E702E" w14:textId="244C1828" w:rsidR="00E20563" w:rsidRPr="001E58D3" w:rsidRDefault="00E20563" w:rsidP="00E20563">
      <w:pPr>
        <w:rPr>
          <w:rFonts w:eastAsia="MS Mincho"/>
          <w:lang w:eastAsia="ja-JP"/>
        </w:rPr>
      </w:pPr>
      <w:r w:rsidRPr="001E58D3">
        <w:rPr>
          <w:lang w:eastAsia="ja-JP"/>
        </w:rPr>
        <w:t>The gNB-DU ID is configured at the gNB-DU and used to uniquely identify the gNB-DU at least within a gNB-CU. The gNB-DU provides its gNB-DU ID to the gNB-CU during the F1 Setup procedure</w:t>
      </w:r>
      <w:ins w:id="7" w:author="Huawei" w:date="2022-06-28T10:55:00Z">
        <w:r>
          <w:rPr>
            <w:lang w:eastAsia="ja-JP"/>
          </w:rPr>
          <w:t>, and may</w:t>
        </w:r>
      </w:ins>
      <w:ins w:id="8" w:author="Huawei" w:date="2022-07-14T11:26:00Z">
        <w:r w:rsidR="00BA30D6">
          <w:rPr>
            <w:lang w:eastAsia="ja-JP"/>
          </w:rPr>
          <w:t xml:space="preserve"> provide it</w:t>
        </w:r>
      </w:ins>
      <w:ins w:id="9" w:author="Huawei" w:date="2022-06-28T10:55:00Z">
        <w:r>
          <w:rPr>
            <w:lang w:eastAsia="ja-JP"/>
          </w:rPr>
          <w:t xml:space="preserve"> during the gNB-DU Configuration Update procedure</w:t>
        </w:r>
        <w:r w:rsidRPr="001E58D3">
          <w:rPr>
            <w:lang w:eastAsia="ja-JP"/>
          </w:rPr>
          <w:t xml:space="preserve">. </w:t>
        </w:r>
        <w:r>
          <w:rPr>
            <w:lang w:eastAsia="ja-JP"/>
          </w:rPr>
          <w:t>The gNB-CU-CP may provide the gNB-DU ID to the gNB-CU-UP during the</w:t>
        </w:r>
      </w:ins>
      <w:ins w:id="10" w:author="Huawei" w:date="2022-06-28T10:56:00Z">
        <w:r>
          <w:rPr>
            <w:lang w:eastAsia="ja-JP"/>
          </w:rPr>
          <w:t xml:space="preserve"> </w:t>
        </w:r>
      </w:ins>
      <w:ins w:id="11" w:author="Huawei" w:date="2022-06-28T10:55:00Z">
        <w:r>
          <w:rPr>
            <w:lang w:eastAsia="ja-JP"/>
          </w:rPr>
          <w:t>Bearer Context Setup and the Bearer Context Modification procedures</w:t>
        </w:r>
      </w:ins>
      <w:r w:rsidRPr="001E58D3">
        <w:rPr>
          <w:lang w:eastAsia="ja-JP"/>
        </w:rPr>
        <w:t xml:space="preserve">. The gNB-DU ID is used only within F1AP </w:t>
      </w:r>
      <w:ins w:id="12" w:author="Huawei" w:date="2022-06-28T10:56:00Z">
        <w:r>
          <w:rPr>
            <w:lang w:eastAsia="ja-JP"/>
          </w:rPr>
          <w:t xml:space="preserve">and E1AP </w:t>
        </w:r>
      </w:ins>
      <w:r w:rsidRPr="001E58D3">
        <w:rPr>
          <w:lang w:eastAsia="ja-JP"/>
        </w:rPr>
        <w:t>procedures.</w:t>
      </w:r>
    </w:p>
    <w:p w14:paraId="7C814618" w14:textId="77777777" w:rsidR="00E20563" w:rsidRPr="000B190D" w:rsidRDefault="00E20563" w:rsidP="00E20563">
      <w:pPr>
        <w:rPr>
          <w:b/>
          <w:i/>
          <w:noProof/>
          <w:color w:val="FF0000"/>
          <w:sz w:val="24"/>
        </w:rPr>
      </w:pP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0B190D">
        <w:rPr>
          <w:b/>
          <w:i/>
          <w:noProof/>
          <w:color w:val="FF0000"/>
          <w:sz w:val="24"/>
          <w:highlight w:val="yellow"/>
        </w:rPr>
        <w:t xml:space="preserve">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bookmarkEnd w:id="2"/>
      <w:bookmarkEnd w:id="3"/>
      <w:bookmarkEnd w:id="4"/>
      <w:bookmarkEnd w:id="5"/>
      <w:bookmarkEnd w:id="6"/>
    </w:p>
    <w:sectPr w:rsidR="00E20563" w:rsidRPr="000B19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2F2A0" w14:textId="77777777" w:rsidR="002957A0" w:rsidRDefault="002957A0">
      <w:r>
        <w:separator/>
      </w:r>
    </w:p>
  </w:endnote>
  <w:endnote w:type="continuationSeparator" w:id="0">
    <w:p w14:paraId="60D0F6B3" w14:textId="77777777" w:rsidR="002957A0" w:rsidRDefault="0029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B8D61" w14:textId="77777777" w:rsidR="002957A0" w:rsidRDefault="002957A0">
      <w:r>
        <w:separator/>
      </w:r>
    </w:p>
  </w:footnote>
  <w:footnote w:type="continuationSeparator" w:id="0">
    <w:p w14:paraId="48646321" w14:textId="77777777" w:rsidR="002957A0" w:rsidRDefault="0029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A5B7A"/>
    <w:multiLevelType w:val="hybridMultilevel"/>
    <w:tmpl w:val="3DD469F2"/>
    <w:lvl w:ilvl="0" w:tplc="1D7C9C0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7A0"/>
    <w:rsid w:val="002B5741"/>
    <w:rsid w:val="002E472E"/>
    <w:rsid w:val="00305409"/>
    <w:rsid w:val="003609EF"/>
    <w:rsid w:val="0036231A"/>
    <w:rsid w:val="00374DD4"/>
    <w:rsid w:val="003E1A36"/>
    <w:rsid w:val="00410371"/>
    <w:rsid w:val="004105DE"/>
    <w:rsid w:val="004242F1"/>
    <w:rsid w:val="004B75B7"/>
    <w:rsid w:val="005141D9"/>
    <w:rsid w:val="0051580D"/>
    <w:rsid w:val="00547111"/>
    <w:rsid w:val="00556B82"/>
    <w:rsid w:val="00565888"/>
    <w:rsid w:val="00592D74"/>
    <w:rsid w:val="005A73D8"/>
    <w:rsid w:val="005B6708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46D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66E"/>
    <w:rsid w:val="008A45A6"/>
    <w:rsid w:val="008D3CCC"/>
    <w:rsid w:val="008F12C6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C5A84"/>
    <w:rsid w:val="009E3297"/>
    <w:rsid w:val="009F33AB"/>
    <w:rsid w:val="009F734F"/>
    <w:rsid w:val="00A104C0"/>
    <w:rsid w:val="00A246B6"/>
    <w:rsid w:val="00A47E70"/>
    <w:rsid w:val="00A50CF0"/>
    <w:rsid w:val="00A7671C"/>
    <w:rsid w:val="00AA2CBC"/>
    <w:rsid w:val="00AC362B"/>
    <w:rsid w:val="00AC5820"/>
    <w:rsid w:val="00AD1CD8"/>
    <w:rsid w:val="00B258BB"/>
    <w:rsid w:val="00B67B97"/>
    <w:rsid w:val="00B968C8"/>
    <w:rsid w:val="00BA30D6"/>
    <w:rsid w:val="00BA3EC5"/>
    <w:rsid w:val="00BA51D9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374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563"/>
    <w:rsid w:val="00E34898"/>
    <w:rsid w:val="00EB09B7"/>
    <w:rsid w:val="00EE7D7C"/>
    <w:rsid w:val="00EF2561"/>
    <w:rsid w:val="00F25D98"/>
    <w:rsid w:val="00F300FB"/>
    <w:rsid w:val="00FB17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C5A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158B7-26F7-43F9-B177-B4A91D98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27</cp:revision>
  <cp:lastPrinted>1899-12-31T23:00:00Z</cp:lastPrinted>
  <dcterms:created xsi:type="dcterms:W3CDTF">2020-02-03T08:32:00Z</dcterms:created>
  <dcterms:modified xsi:type="dcterms:W3CDTF">2022-08-08T08:03:00Z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(3)MiCAsrw5fOAEcg8DqjHOegUkL3HeuRxZB1znsrNGGvEMJuzkEFxHN/PpPjJNTqAo/X1CCJ1J
BFVnc6cf9zuEjNkZSmeqOu90JN33+0D9L6TPUV2Rtf52T4RF2iCvK5W+WE2KW1jMdYJseeL5
KVQJa6LN/JzTHNHOyFtMQhEp9x6Nsd7+V0hRnbNkYCgUuOBfv4DvS3dxq80BiSABzjdBaM8e
e6OaVKWu6UWAnltlOK</vt:lpwstr>
  </property>
  <property fmtid="{D5CDD505-2E9C-101B-9397-08002B2CF9AE}" pid="22" name="_2015_ms_pID_7253431">
    <vt:lpwstr>PZicY3g97wSBHwxWbDIiyZL1BXLl46cpEP2Ny2i8zbBSqd7l7XjPM8
2DKE8UF5t6EiIgAr3JrCh5VAe+iuyY7lEmbi0cD4MXfODRWYdIzvsAipfdW/zjNsiQXqTRIW
ev0REQCojml8s4A28S5Hc1fi5B4gz91W0X03WGSbP1EAkHtdYvxSTJJ9JxcboRjbMVCdLG0r
u0S4zAPB253+d/vbTP0X1ClvWgO7ySHfl6IG</vt:lpwstr>
  </property>
  <property fmtid="{D5CDD505-2E9C-101B-9397-08002B2CF9AE}" pid="23" name="_2015_ms_pID_7253432">
    <vt:lpwstr>oQ==</vt:lpwstr>
  </property>
</Properties>
</file>